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D44EC" w14:textId="1FCA7DE5" w:rsidR="003875BB" w:rsidRDefault="003875BB" w:rsidP="00387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77017" w:rsidRPr="00677017">
        <w:t xml:space="preserve"> </w:t>
      </w:r>
      <w:r w:rsidR="00677017" w:rsidRPr="00677017">
        <w:rPr>
          <w:b/>
          <w:i/>
          <w:noProof/>
          <w:sz w:val="28"/>
        </w:rPr>
        <w:t>214273</w:t>
      </w:r>
    </w:p>
    <w:p w14:paraId="554A0AE5" w14:textId="77777777" w:rsidR="00EE33A2" w:rsidRDefault="003875BB" w:rsidP="003875BB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490CDA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2D7C8C" w14:textId="3B1613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505B7">
        <w:rPr>
          <w:rFonts w:ascii="Arial" w:hAnsi="Arial"/>
          <w:b/>
          <w:lang w:val="en-US"/>
        </w:rPr>
        <w:t>Ericsson</w:t>
      </w:r>
    </w:p>
    <w:p w14:paraId="760FBF47" w14:textId="12C6E3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5B7">
        <w:rPr>
          <w:rFonts w:ascii="Arial" w:hAnsi="Arial" w:cs="Arial"/>
          <w:b/>
        </w:rPr>
        <w:t xml:space="preserve">Updates to </w:t>
      </w:r>
      <w:r w:rsidR="007D3FA8">
        <w:rPr>
          <w:rFonts w:ascii="Arial" w:hAnsi="Arial" w:cs="Arial"/>
          <w:b/>
        </w:rPr>
        <w:t xml:space="preserve">conclusion of </w:t>
      </w:r>
      <w:r w:rsidR="003505B7">
        <w:rPr>
          <w:rFonts w:ascii="Arial" w:hAnsi="Arial" w:cs="Arial"/>
          <w:b/>
        </w:rPr>
        <w:t>KI#1</w:t>
      </w:r>
    </w:p>
    <w:p w14:paraId="5529FE61" w14:textId="1B545E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10A52E" w14:textId="6F79401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2F89">
        <w:rPr>
          <w:rFonts w:ascii="Arial" w:hAnsi="Arial"/>
          <w:b/>
        </w:rPr>
        <w:t>5.6</w:t>
      </w:r>
    </w:p>
    <w:p w14:paraId="649DBCA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5B8F44" w14:textId="3FCDFE51" w:rsidR="00C022E3" w:rsidRDefault="00D01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04E36">
        <w:rPr>
          <w:b/>
          <w:i/>
        </w:rPr>
        <w:t xml:space="preserve">Approve the proposed </w:t>
      </w:r>
      <w:proofErr w:type="spellStart"/>
      <w:r w:rsidRPr="00F04E36">
        <w:rPr>
          <w:b/>
          <w:i/>
        </w:rPr>
        <w:t>pCR</w:t>
      </w:r>
      <w:proofErr w:type="spellEnd"/>
      <w:r w:rsidRPr="00F04E36">
        <w:rPr>
          <w:b/>
          <w:i/>
        </w:rPr>
        <w:t xml:space="preserve"> to T</w:t>
      </w:r>
      <w:r w:rsidR="001442C4">
        <w:rPr>
          <w:b/>
          <w:i/>
        </w:rPr>
        <w:t>R</w:t>
      </w:r>
      <w:r w:rsidRPr="00F04E36">
        <w:rPr>
          <w:b/>
          <w:i/>
        </w:rPr>
        <w:t xml:space="preserve"> 33.</w:t>
      </w:r>
      <w:r w:rsidR="0036088B">
        <w:rPr>
          <w:b/>
          <w:i/>
        </w:rPr>
        <w:t>839</w:t>
      </w:r>
      <w:r w:rsidRPr="00F04E36">
        <w:rPr>
          <w:b/>
          <w:i/>
        </w:rPr>
        <w:t>.</w:t>
      </w:r>
    </w:p>
    <w:p w14:paraId="5D93DE7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928000" w14:textId="77777777" w:rsidR="00D069C1" w:rsidRDefault="00D069C1" w:rsidP="00D069C1">
      <w:pPr>
        <w:pStyle w:val="Reference"/>
      </w:pPr>
      <w:r w:rsidRPr="00EE2ED5">
        <w:rPr>
          <w:lang w:val="fr-FR"/>
        </w:rPr>
        <w:t>[1]</w:t>
      </w:r>
      <w:r w:rsidRPr="00EE2ED5">
        <w:rPr>
          <w:lang w:val="fr-FR"/>
        </w:rPr>
        <w:tab/>
      </w:r>
      <w:r w:rsidRPr="00EE2ED5">
        <w:t>3GPP TR 33.839 "Study on security aspects of enhancement of support for edge computing in 5G Core (5GC)"</w:t>
      </w:r>
    </w:p>
    <w:p w14:paraId="7961040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C69F77" w14:textId="7C7B269A" w:rsidR="00C87EAA" w:rsidRDefault="00715F74" w:rsidP="00C87EAA">
      <w:pPr>
        <w:pStyle w:val="EX"/>
        <w:ind w:left="0" w:firstLine="0"/>
        <w:rPr>
          <w:iCs/>
        </w:rPr>
      </w:pPr>
      <w:r>
        <w:rPr>
          <w:iCs/>
        </w:rPr>
        <w:t>A conclusion is proposed for KI#1 (</w:t>
      </w:r>
      <w:r>
        <w:t>Authentication and Authorization between EEC and EES</w:t>
      </w:r>
      <w:r>
        <w:rPr>
          <w:iCs/>
        </w:rPr>
        <w:t>) in TR 33.839 [1].</w:t>
      </w:r>
    </w:p>
    <w:p w14:paraId="6761C08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8CC5E86" w14:textId="696EAB71" w:rsidR="00740D94" w:rsidRDefault="00740D94" w:rsidP="00740D94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</w:t>
      </w:r>
      <w:r>
        <w:rPr>
          <w:rFonts w:ascii="Times New Roman" w:hAnsi="Times New Roman"/>
          <w:color w:val="0070C0"/>
          <w:sz w:val="36"/>
          <w:szCs w:val="36"/>
        </w:rPr>
        <w:t>1</w:t>
      </w:r>
      <w:r>
        <w:rPr>
          <w:rFonts w:ascii="Times New Roman" w:hAnsi="Times New Roman"/>
          <w:color w:val="0070C0"/>
          <w:sz w:val="36"/>
          <w:szCs w:val="36"/>
          <w:vertAlign w:val="superscript"/>
        </w:rPr>
        <w:t>st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5AF2D8E8" w14:textId="77777777" w:rsidR="007D3FA8" w:rsidRDefault="007D3FA8" w:rsidP="007D3FA8">
      <w:pPr>
        <w:pStyle w:val="Heading3"/>
      </w:pPr>
      <w:bookmarkStart w:id="0" w:name="_Toc84616993"/>
      <w:r>
        <w:t>7.1</w:t>
      </w:r>
      <w:r>
        <w:tab/>
      </w:r>
      <w:r>
        <w:rPr>
          <w:lang w:eastAsia="zh-CN"/>
        </w:rPr>
        <w:t>Conclusions for Key Issue #1</w:t>
      </w:r>
      <w:bookmarkEnd w:id="0"/>
    </w:p>
    <w:p w14:paraId="31782A34" w14:textId="77777777" w:rsidR="007D3FA8" w:rsidRDefault="007D3FA8" w:rsidP="007D3FA8">
      <w:pPr>
        <w:rPr>
          <w:lang w:eastAsia="ko-KR"/>
        </w:rPr>
      </w:pPr>
    </w:p>
    <w:p w14:paraId="69F7D246" w14:textId="2E5A637C" w:rsidR="007D3FA8" w:rsidRDefault="007D3FA8" w:rsidP="007D3FA8">
      <w:pPr>
        <w:rPr>
          <w:ins w:id="1" w:author="Ericsson" w:date="2021-10-28T06:11:00Z"/>
          <w:lang w:eastAsia="ko-KR"/>
        </w:rPr>
      </w:pPr>
      <w:r>
        <w:rPr>
          <w:lang w:eastAsia="ko-KR"/>
        </w:rPr>
        <w:t xml:space="preserve">It is proposed to use </w:t>
      </w:r>
      <w:proofErr w:type="gramStart"/>
      <w:r>
        <w:rPr>
          <w:lang w:eastAsia="ko-KR"/>
        </w:rPr>
        <w:t>certificate based</w:t>
      </w:r>
      <w:proofErr w:type="gramEnd"/>
      <w:r>
        <w:rPr>
          <w:lang w:eastAsia="ko-KR"/>
        </w:rPr>
        <w:t xml:space="preserve"> TLS server authentication for EES. </w:t>
      </w:r>
      <w:ins w:id="2" w:author="Ericsson" w:date="2021-10-28T06:16:00Z">
        <w:r w:rsidR="00456A84">
          <w:rPr>
            <w:lang w:eastAsia="ko-KR"/>
          </w:rPr>
          <w:t xml:space="preserve">Token based solution </w:t>
        </w:r>
        <w:r w:rsidR="007D51A5">
          <w:rPr>
            <w:lang w:eastAsia="ko-KR"/>
          </w:rPr>
          <w:t xml:space="preserve">is proposed for authentication of EEC by </w:t>
        </w:r>
      </w:ins>
      <w:ins w:id="3" w:author="Ericsson" w:date="2021-10-28T06:17:00Z">
        <w:r w:rsidR="007D51A5">
          <w:rPr>
            <w:lang w:eastAsia="ko-KR"/>
          </w:rPr>
          <w:t>EES</w:t>
        </w:r>
        <w:r w:rsidR="00041E0D">
          <w:rPr>
            <w:lang w:eastAsia="ko-KR"/>
          </w:rPr>
          <w:t>.</w:t>
        </w:r>
      </w:ins>
    </w:p>
    <w:p w14:paraId="60E7E281" w14:textId="77777777" w:rsidR="001A31D2" w:rsidRDefault="001A31D2" w:rsidP="001A31D2">
      <w:pPr>
        <w:rPr>
          <w:ins w:id="4" w:author="Ericsson" w:date="2021-10-28T06:11:00Z"/>
          <w:lang w:eastAsia="ko-KR"/>
        </w:rPr>
      </w:pPr>
      <w:ins w:id="5" w:author="Ericsson" w:date="2021-10-28T06:11:00Z">
        <w:r>
          <w:rPr>
            <w:lang w:eastAsia="ko-KR"/>
          </w:rPr>
          <w:t>For GPSI verification, Solution #17 is recommended as the baseline for the normative work with the following principle:</w:t>
        </w:r>
      </w:ins>
    </w:p>
    <w:p w14:paraId="3AE95CB5" w14:textId="7337E78F" w:rsidR="001A31D2" w:rsidRDefault="001A31D2" w:rsidP="001A31D2">
      <w:pPr>
        <w:numPr>
          <w:ilvl w:val="0"/>
          <w:numId w:val="20"/>
        </w:numPr>
        <w:rPr>
          <w:ins w:id="6" w:author="Ericsson" w:date="2021-10-28T06:17:00Z"/>
          <w:lang w:eastAsia="ko-KR"/>
        </w:rPr>
      </w:pPr>
      <w:ins w:id="7" w:author="Ericsson" w:date="2021-10-28T06:11:00Z">
        <w:r>
          <w:rPr>
            <w:lang w:eastAsia="ko-KR"/>
          </w:rPr>
          <w:t>IP address to GPSI translation API is used.</w:t>
        </w:r>
      </w:ins>
    </w:p>
    <w:p w14:paraId="521DEBB2" w14:textId="115FA237" w:rsidR="001A31D2" w:rsidDel="001171E8" w:rsidRDefault="00DA709A" w:rsidP="007D3FA8">
      <w:pPr>
        <w:rPr>
          <w:del w:id="8" w:author="Ericsson" w:date="2021-10-28T06:18:00Z"/>
          <w:lang w:eastAsia="zh-CN"/>
        </w:rPr>
      </w:pPr>
      <w:ins w:id="9" w:author="Ericsson" w:date="2021-10-28T06:17:00Z">
        <w:r>
          <w:rPr>
            <w:lang w:eastAsia="ko-KR"/>
          </w:rPr>
          <w:t>For authorization of EEC by EES</w:t>
        </w:r>
      </w:ins>
      <w:ins w:id="10" w:author="Ericsson" w:date="2021-10-28T06:18:00Z">
        <w:r w:rsidR="001171E8">
          <w:rPr>
            <w:lang w:eastAsia="ko-KR"/>
          </w:rPr>
          <w:t xml:space="preserve">, EEC type </w:t>
        </w:r>
      </w:ins>
      <w:ins w:id="11" w:author="Ericsson" w:date="2021-11-01T09:56:00Z">
        <w:r w:rsidR="00135A1A">
          <w:rPr>
            <w:lang w:eastAsia="ko-KR"/>
          </w:rPr>
          <w:t xml:space="preserve">instead of EEC ID </w:t>
        </w:r>
      </w:ins>
      <w:ins w:id="12" w:author="Ericsson" w:date="2021-10-28T06:18:00Z">
        <w:r w:rsidR="001171E8">
          <w:rPr>
            <w:lang w:eastAsia="ko-KR"/>
          </w:rPr>
          <w:t>is used with local policy</w:t>
        </w:r>
      </w:ins>
      <w:ins w:id="13" w:author="Ericsson" w:date="2021-11-01T09:57:00Z">
        <w:r w:rsidR="00135A1A">
          <w:rPr>
            <w:lang w:eastAsia="ko-KR"/>
          </w:rPr>
          <w:t xml:space="preserve"> where EEC </w:t>
        </w:r>
        <w:r w:rsidR="00833756">
          <w:rPr>
            <w:lang w:eastAsia="ko-KR"/>
          </w:rPr>
          <w:t>ID</w:t>
        </w:r>
        <w:r w:rsidR="00135A1A">
          <w:rPr>
            <w:lang w:eastAsia="ko-KR"/>
          </w:rPr>
          <w:t xml:space="preserve"> is the </w:t>
        </w:r>
        <w:r w:rsidR="00833756">
          <w:rPr>
            <w:lang w:eastAsia="ko-KR"/>
          </w:rPr>
          <w:t xml:space="preserve">instance id of the EEC application and EEC type is the </w:t>
        </w:r>
        <w:r w:rsidR="00F54DF7">
          <w:rPr>
            <w:lang w:eastAsia="ko-KR"/>
          </w:rPr>
          <w:t xml:space="preserve">information that </w:t>
        </w:r>
      </w:ins>
      <w:ins w:id="14" w:author="Ericsson" w:date="2021-11-01T09:58:00Z">
        <w:r w:rsidR="00F54DF7">
          <w:rPr>
            <w:lang w:eastAsia="ko-KR"/>
          </w:rPr>
          <w:t>refers to</w:t>
        </w:r>
      </w:ins>
      <w:ins w:id="15" w:author="Ericsson" w:date="2021-11-01T09:57:00Z">
        <w:r w:rsidR="00F54DF7">
          <w:rPr>
            <w:lang w:eastAsia="ko-KR"/>
          </w:rPr>
          <w:t xml:space="preserve"> the EEC application.</w:t>
        </w:r>
      </w:ins>
      <w:del w:id="16" w:author="Ericsson" w:date="2021-11-01T09:57:00Z">
        <w:r w:rsidR="004D20AB" w:rsidDel="00135A1A">
          <w:rPr>
            <w:lang w:eastAsia="ko-KR"/>
          </w:rPr>
          <w:delText xml:space="preserve"> </w:delText>
        </w:r>
      </w:del>
    </w:p>
    <w:p w14:paraId="52B4869A" w14:textId="6368EB4B" w:rsidR="00370C74" w:rsidDel="00B9674B" w:rsidRDefault="007D3FA8" w:rsidP="007D3FA8">
      <w:pPr>
        <w:pStyle w:val="EditorsNote"/>
        <w:rPr>
          <w:del w:id="17" w:author="Ericsson" w:date="2021-10-28T06:08:00Z"/>
          <w:lang w:eastAsia="ko-KR"/>
        </w:rPr>
      </w:pPr>
      <w:del w:id="18" w:author="Ericsson" w:date="2021-10-28T06:08:00Z">
        <w:r w:rsidDel="00B9674B">
          <w:rPr>
            <w:lang w:eastAsia="ko-KR"/>
          </w:rPr>
          <w:delText>Editor</w:delText>
        </w:r>
        <w:r w:rsidDel="00B9674B">
          <w:rPr>
            <w:color w:val="auto"/>
            <w:lang w:eastAsia="ko-KR"/>
          </w:rPr>
          <w:delText>’s note: further options and client authentication are FFS.</w:delText>
        </w:r>
      </w:del>
    </w:p>
    <w:p w14:paraId="55B3EFE8" w14:textId="77777777" w:rsidR="00303D57" w:rsidRPr="00303D57" w:rsidRDefault="00303D57" w:rsidP="00303D57"/>
    <w:p w14:paraId="4E021BC4" w14:textId="70BCBDF0" w:rsidR="00303D57" w:rsidRDefault="00303D57" w:rsidP="00303D57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8E2F9B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C24B2AC" w14:textId="5A8AC5A0" w:rsidR="00C022E3" w:rsidRDefault="00C022E3" w:rsidP="00740D9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1C8D6" w14:textId="77777777" w:rsidR="0015736B" w:rsidRDefault="0015736B">
      <w:r>
        <w:separator/>
      </w:r>
    </w:p>
  </w:endnote>
  <w:endnote w:type="continuationSeparator" w:id="0">
    <w:p w14:paraId="78C2655F" w14:textId="77777777" w:rsidR="0015736B" w:rsidRDefault="0015736B">
      <w:r>
        <w:continuationSeparator/>
      </w:r>
    </w:p>
  </w:endnote>
  <w:endnote w:type="continuationNotice" w:id="1">
    <w:p w14:paraId="2BB1FF10" w14:textId="77777777" w:rsidR="0015736B" w:rsidRDefault="001573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F8D9C" w14:textId="77777777" w:rsidR="0015736B" w:rsidRDefault="0015736B">
      <w:r>
        <w:separator/>
      </w:r>
    </w:p>
  </w:footnote>
  <w:footnote w:type="continuationSeparator" w:id="0">
    <w:p w14:paraId="3E3FEB68" w14:textId="77777777" w:rsidR="0015736B" w:rsidRDefault="0015736B">
      <w:r>
        <w:continuationSeparator/>
      </w:r>
    </w:p>
  </w:footnote>
  <w:footnote w:type="continuationNotice" w:id="1">
    <w:p w14:paraId="1187C81C" w14:textId="77777777" w:rsidR="0015736B" w:rsidRDefault="001573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24F5B"/>
    <w:multiLevelType w:val="hybridMultilevel"/>
    <w:tmpl w:val="3E28DFD2"/>
    <w:lvl w:ilvl="0" w:tplc="A204FA4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5EEC"/>
    <w:rsid w:val="00037AC0"/>
    <w:rsid w:val="00041E0D"/>
    <w:rsid w:val="00046389"/>
    <w:rsid w:val="000478DC"/>
    <w:rsid w:val="0005007E"/>
    <w:rsid w:val="00052A6A"/>
    <w:rsid w:val="000721ED"/>
    <w:rsid w:val="00074722"/>
    <w:rsid w:val="000819D8"/>
    <w:rsid w:val="000934A6"/>
    <w:rsid w:val="000A2C6C"/>
    <w:rsid w:val="000A4660"/>
    <w:rsid w:val="000C0943"/>
    <w:rsid w:val="000D1B5B"/>
    <w:rsid w:val="000D2C0F"/>
    <w:rsid w:val="000E295C"/>
    <w:rsid w:val="00103C22"/>
    <w:rsid w:val="0010401F"/>
    <w:rsid w:val="00104F94"/>
    <w:rsid w:val="00112FC3"/>
    <w:rsid w:val="001171E8"/>
    <w:rsid w:val="001173F8"/>
    <w:rsid w:val="001178BC"/>
    <w:rsid w:val="00135A1A"/>
    <w:rsid w:val="001442C4"/>
    <w:rsid w:val="00146D78"/>
    <w:rsid w:val="0015736B"/>
    <w:rsid w:val="00161C93"/>
    <w:rsid w:val="00173FA3"/>
    <w:rsid w:val="00184B6F"/>
    <w:rsid w:val="001861E5"/>
    <w:rsid w:val="001A31D2"/>
    <w:rsid w:val="001B1652"/>
    <w:rsid w:val="001C1635"/>
    <w:rsid w:val="001C3EC8"/>
    <w:rsid w:val="001D2BD4"/>
    <w:rsid w:val="001D6911"/>
    <w:rsid w:val="001F4D34"/>
    <w:rsid w:val="00201947"/>
    <w:rsid w:val="00202320"/>
    <w:rsid w:val="0020395B"/>
    <w:rsid w:val="002046CB"/>
    <w:rsid w:val="00204DC9"/>
    <w:rsid w:val="002062C0"/>
    <w:rsid w:val="00215130"/>
    <w:rsid w:val="00230002"/>
    <w:rsid w:val="00244C9A"/>
    <w:rsid w:val="00247216"/>
    <w:rsid w:val="002520DA"/>
    <w:rsid w:val="00265C40"/>
    <w:rsid w:val="002869EA"/>
    <w:rsid w:val="002A1857"/>
    <w:rsid w:val="002C7F38"/>
    <w:rsid w:val="00303D57"/>
    <w:rsid w:val="0030628A"/>
    <w:rsid w:val="003076B4"/>
    <w:rsid w:val="00307996"/>
    <w:rsid w:val="00341D46"/>
    <w:rsid w:val="003505B7"/>
    <w:rsid w:val="0035122B"/>
    <w:rsid w:val="00353451"/>
    <w:rsid w:val="0036088B"/>
    <w:rsid w:val="00362326"/>
    <w:rsid w:val="00370C74"/>
    <w:rsid w:val="00371032"/>
    <w:rsid w:val="00371B44"/>
    <w:rsid w:val="0037677A"/>
    <w:rsid w:val="003875BB"/>
    <w:rsid w:val="003C122B"/>
    <w:rsid w:val="003C285E"/>
    <w:rsid w:val="003C5A97"/>
    <w:rsid w:val="003C7A04"/>
    <w:rsid w:val="003D40C7"/>
    <w:rsid w:val="003F52B2"/>
    <w:rsid w:val="00440414"/>
    <w:rsid w:val="004558E9"/>
    <w:rsid w:val="00455E57"/>
    <w:rsid w:val="00456A84"/>
    <w:rsid w:val="0045777E"/>
    <w:rsid w:val="0047143D"/>
    <w:rsid w:val="004719B3"/>
    <w:rsid w:val="0047531F"/>
    <w:rsid w:val="004804A0"/>
    <w:rsid w:val="004959AC"/>
    <w:rsid w:val="004B3753"/>
    <w:rsid w:val="004C31D2"/>
    <w:rsid w:val="004D20AB"/>
    <w:rsid w:val="004D55C2"/>
    <w:rsid w:val="004F3275"/>
    <w:rsid w:val="00514E16"/>
    <w:rsid w:val="00521131"/>
    <w:rsid w:val="00527C0B"/>
    <w:rsid w:val="00537C1E"/>
    <w:rsid w:val="005410F6"/>
    <w:rsid w:val="005729C4"/>
    <w:rsid w:val="0059227B"/>
    <w:rsid w:val="005B0966"/>
    <w:rsid w:val="005B795D"/>
    <w:rsid w:val="005D2858"/>
    <w:rsid w:val="005E0765"/>
    <w:rsid w:val="005E6147"/>
    <w:rsid w:val="00613820"/>
    <w:rsid w:val="00614CC7"/>
    <w:rsid w:val="00652248"/>
    <w:rsid w:val="00657B80"/>
    <w:rsid w:val="00665346"/>
    <w:rsid w:val="00675B3C"/>
    <w:rsid w:val="00677017"/>
    <w:rsid w:val="00681A9B"/>
    <w:rsid w:val="0069495C"/>
    <w:rsid w:val="006D340A"/>
    <w:rsid w:val="006D55E2"/>
    <w:rsid w:val="006E374F"/>
    <w:rsid w:val="006F0EE5"/>
    <w:rsid w:val="006F10FC"/>
    <w:rsid w:val="00715A1D"/>
    <w:rsid w:val="00715F74"/>
    <w:rsid w:val="007173EC"/>
    <w:rsid w:val="00735D57"/>
    <w:rsid w:val="00740D94"/>
    <w:rsid w:val="00760BB0"/>
    <w:rsid w:val="0076157A"/>
    <w:rsid w:val="0077352D"/>
    <w:rsid w:val="00784593"/>
    <w:rsid w:val="007A00EF"/>
    <w:rsid w:val="007A188B"/>
    <w:rsid w:val="007B19EA"/>
    <w:rsid w:val="007C0A2D"/>
    <w:rsid w:val="007C27B0"/>
    <w:rsid w:val="007D3FA8"/>
    <w:rsid w:val="007D51A5"/>
    <w:rsid w:val="007E5325"/>
    <w:rsid w:val="007E70BA"/>
    <w:rsid w:val="007F300B"/>
    <w:rsid w:val="008014C3"/>
    <w:rsid w:val="00833756"/>
    <w:rsid w:val="00850812"/>
    <w:rsid w:val="008662F9"/>
    <w:rsid w:val="00871AC0"/>
    <w:rsid w:val="00876B9A"/>
    <w:rsid w:val="00890E39"/>
    <w:rsid w:val="008933BF"/>
    <w:rsid w:val="008A10C4"/>
    <w:rsid w:val="008B0248"/>
    <w:rsid w:val="008E7471"/>
    <w:rsid w:val="008F5F33"/>
    <w:rsid w:val="0091046A"/>
    <w:rsid w:val="00914E61"/>
    <w:rsid w:val="00926ABD"/>
    <w:rsid w:val="009457BC"/>
    <w:rsid w:val="00947F4E"/>
    <w:rsid w:val="00956FA9"/>
    <w:rsid w:val="00960CC5"/>
    <w:rsid w:val="00966D47"/>
    <w:rsid w:val="00992312"/>
    <w:rsid w:val="009B4FAA"/>
    <w:rsid w:val="009C0DED"/>
    <w:rsid w:val="009E3BF2"/>
    <w:rsid w:val="00A00FA5"/>
    <w:rsid w:val="00A17618"/>
    <w:rsid w:val="00A30DA4"/>
    <w:rsid w:val="00A37D7F"/>
    <w:rsid w:val="00A42E7A"/>
    <w:rsid w:val="00A46410"/>
    <w:rsid w:val="00A5369A"/>
    <w:rsid w:val="00A57688"/>
    <w:rsid w:val="00A67BEA"/>
    <w:rsid w:val="00A740FB"/>
    <w:rsid w:val="00A83872"/>
    <w:rsid w:val="00A84A94"/>
    <w:rsid w:val="00A929EA"/>
    <w:rsid w:val="00AB27A6"/>
    <w:rsid w:val="00AB2FF9"/>
    <w:rsid w:val="00AB53EB"/>
    <w:rsid w:val="00AD1DAA"/>
    <w:rsid w:val="00AF1E23"/>
    <w:rsid w:val="00AF5244"/>
    <w:rsid w:val="00AF7F81"/>
    <w:rsid w:val="00B01AFF"/>
    <w:rsid w:val="00B0445D"/>
    <w:rsid w:val="00B05CC7"/>
    <w:rsid w:val="00B27E39"/>
    <w:rsid w:val="00B30CE9"/>
    <w:rsid w:val="00B350D8"/>
    <w:rsid w:val="00B62260"/>
    <w:rsid w:val="00B62718"/>
    <w:rsid w:val="00B76763"/>
    <w:rsid w:val="00B7732B"/>
    <w:rsid w:val="00B879F0"/>
    <w:rsid w:val="00B9674B"/>
    <w:rsid w:val="00BA1EC8"/>
    <w:rsid w:val="00BB2234"/>
    <w:rsid w:val="00BC25AA"/>
    <w:rsid w:val="00BC2F89"/>
    <w:rsid w:val="00C022E3"/>
    <w:rsid w:val="00C14DB3"/>
    <w:rsid w:val="00C32AB5"/>
    <w:rsid w:val="00C3513C"/>
    <w:rsid w:val="00C4712D"/>
    <w:rsid w:val="00C47C6A"/>
    <w:rsid w:val="00C555C9"/>
    <w:rsid w:val="00C63634"/>
    <w:rsid w:val="00C87EAA"/>
    <w:rsid w:val="00C94F55"/>
    <w:rsid w:val="00C9767B"/>
    <w:rsid w:val="00CA7D62"/>
    <w:rsid w:val="00CB07A8"/>
    <w:rsid w:val="00CD29BF"/>
    <w:rsid w:val="00CD4A57"/>
    <w:rsid w:val="00CF604A"/>
    <w:rsid w:val="00D01EF5"/>
    <w:rsid w:val="00D0317D"/>
    <w:rsid w:val="00D06794"/>
    <w:rsid w:val="00D069C1"/>
    <w:rsid w:val="00D22F26"/>
    <w:rsid w:val="00D33604"/>
    <w:rsid w:val="00D37B08"/>
    <w:rsid w:val="00D437FF"/>
    <w:rsid w:val="00D5130C"/>
    <w:rsid w:val="00D62265"/>
    <w:rsid w:val="00D63C90"/>
    <w:rsid w:val="00D8512E"/>
    <w:rsid w:val="00D93FCD"/>
    <w:rsid w:val="00DA1E58"/>
    <w:rsid w:val="00DA709A"/>
    <w:rsid w:val="00DB7AF3"/>
    <w:rsid w:val="00DE1D37"/>
    <w:rsid w:val="00DE4EF2"/>
    <w:rsid w:val="00DF2C0E"/>
    <w:rsid w:val="00E04DB6"/>
    <w:rsid w:val="00E06FFB"/>
    <w:rsid w:val="00E0788F"/>
    <w:rsid w:val="00E21BEE"/>
    <w:rsid w:val="00E249BC"/>
    <w:rsid w:val="00E30155"/>
    <w:rsid w:val="00E372BE"/>
    <w:rsid w:val="00E5766A"/>
    <w:rsid w:val="00E577AC"/>
    <w:rsid w:val="00E91FE1"/>
    <w:rsid w:val="00E92F15"/>
    <w:rsid w:val="00EA5E95"/>
    <w:rsid w:val="00ED4954"/>
    <w:rsid w:val="00EE0943"/>
    <w:rsid w:val="00EE33A2"/>
    <w:rsid w:val="00F001A1"/>
    <w:rsid w:val="00F2741A"/>
    <w:rsid w:val="00F40D31"/>
    <w:rsid w:val="00F40D6D"/>
    <w:rsid w:val="00F41BBF"/>
    <w:rsid w:val="00F54DF7"/>
    <w:rsid w:val="00F67A1C"/>
    <w:rsid w:val="00F82C5B"/>
    <w:rsid w:val="00F8555F"/>
    <w:rsid w:val="00FA0099"/>
    <w:rsid w:val="00FA785B"/>
    <w:rsid w:val="00FD1DB8"/>
    <w:rsid w:val="00FE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3D7DC"/>
  <w15:chartTrackingRefBased/>
  <w15:docId w15:val="{60429678-D82B-4F63-970B-E82E0768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sv-S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sv-S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sv-S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sv-SE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sv-S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sv-S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sv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sv-SE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sv-SE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sv-SE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sv-S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F001A1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681A9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1173F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117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ADQ376F6HWTR-1074192144-2857</_dlc_DocId>
    <_dlc_DocIdUrl xmlns="4397fad0-70af-449d-b129-6cf6df26877a">
      <Url>https://ericsson.sharepoint.com/sites/SRT/3GPP/_layouts/15/DocIdRedir.aspx?ID=ADQ376F6HWTR-1074192144-2857</Url>
      <Description>ADQ376F6HWTR-1074192144-2857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876CB8A-6E43-4DD9-9AEB-C2626FEA8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F25858-0C5B-4668-A6EA-61B668D7D4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81E40-E1D8-4C7A-8DA1-F4A4E35B757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FBCBAD79-4ACC-4748-B6FB-5A0A8D77892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20B77E5-91D0-43D7-A9AA-9D3FB1467D3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EBD76C1-A28C-4D77-8DC7-EB0BC0DFA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65</cp:revision>
  <cp:lastPrinted>1900-01-01T08:00:00Z</cp:lastPrinted>
  <dcterms:created xsi:type="dcterms:W3CDTF">2021-10-27T06:38:00Z</dcterms:created>
  <dcterms:modified xsi:type="dcterms:W3CDTF">2021-11-01T13:15:00Z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ADQ376F6HWTR-1074192144-2819</vt:lpwstr>
  </property>
  <property fmtid="{D5CDD505-2E9C-101B-9397-08002B2CF9AE}" pid="4" name="_dlc_DocIdItemGuid">
    <vt:lpwstr>c9577979-1f64-4b8a-9d8b-041c0719fb80</vt:lpwstr>
  </property>
  <property fmtid="{D5CDD505-2E9C-101B-9397-08002B2CF9AE}" pid="5" name="_dlc_DocIdUrl">
    <vt:lpwstr>https://ericsson.sharepoint.com/sites/SRT/3GPP/_layouts/15/DocIdRedir.aspx?ID=ADQ376F6HWTR-1074192144-2819, ADQ376F6HWTR-1074192144-2819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ContentTypeId">
    <vt:lpwstr>0x010100C5F30C9B16E14C8EACE5F2CC7B7AC7F400B95DCD2E749CBC42B65E026B58A7A435</vt:lpwstr>
  </property>
</Properties>
</file>